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AE4" w:rsidRDefault="00EA60C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WG1 Meeting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 w:rsidR="00296DB8" w:rsidRPr="00296DB8">
        <w:rPr>
          <w:b/>
          <w:iCs/>
          <w:sz w:val="28"/>
        </w:rPr>
        <w:t>R1-2404990</w:t>
      </w:r>
    </w:p>
    <w:p w:rsidR="00F31AE4" w:rsidRDefault="00EA60C6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vertAlign w:val="superscript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24</w:t>
      </w:r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1A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31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31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142" w:type="dxa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F31AE4" w:rsidRDefault="00EA60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F31AE4" w:rsidRDefault="00EA60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31AE4" w:rsidRDefault="00EA60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</w:pPr>
          </w:p>
        </w:tc>
      </w:tr>
      <w:tr w:rsidR="00F31A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</w:pPr>
          </w:p>
        </w:tc>
      </w:tr>
      <w:tr w:rsidR="00F31A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31AE4">
        <w:tc>
          <w:tcPr>
            <w:tcW w:w="9641" w:type="dxa"/>
            <w:gridSpan w:val="9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31AE4" w:rsidRDefault="00F31A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1AE4">
        <w:tc>
          <w:tcPr>
            <w:tcW w:w="2835" w:type="dxa"/>
          </w:tcPr>
          <w:p w:rsidR="00F31AE4" w:rsidRDefault="00EA60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31AE4" w:rsidRDefault="00EA60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31AE4" w:rsidRDefault="00F31A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F31AE4" w:rsidRDefault="00EA60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31AE4" w:rsidRDefault="00EA60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1AE4" w:rsidRDefault="00F31AE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31AE4" w:rsidRDefault="00F31A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1AE4">
        <w:tc>
          <w:tcPr>
            <w:tcW w:w="9640" w:type="dxa"/>
            <w:gridSpan w:val="11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51233D" w:rsidP="0026056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Correction on</w:t>
            </w:r>
            <w:r w:rsidR="0061251B" w:rsidRPr="0061251B">
              <w:rPr>
                <w:lang w:eastAsia="zh-CN"/>
              </w:rPr>
              <w:t xml:space="preserve"> SRS configuration</w:t>
            </w:r>
            <w:r w:rsidR="00D76D26">
              <w:rPr>
                <w:lang w:eastAsia="zh-CN"/>
              </w:rPr>
              <w:t xml:space="preserve"> and UE </w:t>
            </w:r>
            <w:proofErr w:type="spellStart"/>
            <w:r w:rsidR="00D76D26">
              <w:rPr>
                <w:lang w:eastAsia="zh-CN"/>
              </w:rPr>
              <w:t>be</w:t>
            </w:r>
            <w:r w:rsidR="008D5470">
              <w:rPr>
                <w:lang w:eastAsia="zh-CN"/>
              </w:rPr>
              <w:t>h</w:t>
            </w:r>
            <w:r w:rsidR="00D76D26">
              <w:rPr>
                <w:lang w:eastAsia="zh-CN"/>
              </w:rPr>
              <w:t>avior</w:t>
            </w:r>
            <w:proofErr w:type="spellEnd"/>
            <w:r w:rsidR="0061251B" w:rsidRPr="0061251B">
              <w:rPr>
                <w:lang w:eastAsia="zh-CN"/>
              </w:rPr>
              <w:t xml:space="preserve"> in validity area for LPHAP for 38.214</w:t>
            </w: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F31AE4" w:rsidRDefault="00F31AE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1AE4" w:rsidRDefault="00EA60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1AE4" w:rsidRDefault="00EA60C6" w:rsidP="001D72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 w:rsidR="001D7248">
              <w:rPr>
                <w:lang w:val="en-US" w:eastAsia="zh-CN"/>
              </w:rPr>
              <w:t>0</w:t>
            </w:r>
          </w:p>
        </w:tc>
      </w:tr>
      <w:tr w:rsidR="00F31AE4"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31AE4" w:rsidRDefault="00F31AE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1AE4" w:rsidRDefault="00EA60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31A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31AE4" w:rsidRDefault="00EA60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31AE4">
        <w:tc>
          <w:tcPr>
            <w:tcW w:w="1843" w:type="dxa"/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1AE4" w:rsidRPr="0061251B" w:rsidRDefault="00EA60C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61251B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Pr="0061251B" w:rsidRDefault="00EA60C6" w:rsidP="0061251B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lang w:val="en-US" w:eastAsia="zh-CN"/>
              </w:rPr>
            </w:pPr>
            <w:r w:rsidRPr="0061251B">
              <w:rPr>
                <w:rFonts w:ascii="Arial" w:hAnsi="Arial" w:cs="Arial"/>
                <w:lang w:val="en-US" w:eastAsia="zh-CN"/>
              </w:rPr>
              <w:t xml:space="preserve">For Rel-18 </w:t>
            </w:r>
            <w:r w:rsidR="00A71826" w:rsidRPr="0061251B">
              <w:rPr>
                <w:rFonts w:ascii="Arial" w:hAnsi="Arial" w:cs="Arial"/>
                <w:lang w:val="en-US" w:eastAsia="zh-CN"/>
              </w:rPr>
              <w:t xml:space="preserve">LPHAP, UE may be configured with SRS valid in multiple cells within a validity area for RRC_INACTIVE mode. 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However, </w:t>
            </w:r>
            <w:r w:rsidR="00A71826" w:rsidRPr="0061251B">
              <w:rPr>
                <w:rFonts w:ascii="Arial" w:hAnsi="Arial" w:cs="Arial"/>
                <w:lang w:val="en-US" w:eastAsia="zh-CN"/>
              </w:rPr>
              <w:t xml:space="preserve">the IE name </w:t>
            </w:r>
            <w:r w:rsidR="00400C4C" w:rsidRPr="00400C4C">
              <w:rPr>
                <w:rFonts w:ascii="Arial" w:hAnsi="Arial" w:cs="Arial"/>
                <w:i/>
                <w:lang w:val="en-US" w:eastAsia="zh-CN"/>
              </w:rPr>
              <w:t>SRS-</w:t>
            </w:r>
            <w:proofErr w:type="spellStart"/>
            <w:r w:rsidR="00400C4C" w:rsidRPr="00400C4C">
              <w:rPr>
                <w:rFonts w:ascii="Arial" w:hAnsi="Arial" w:cs="Arial"/>
                <w:i/>
                <w:lang w:val="en-US" w:eastAsia="zh-CN"/>
              </w:rPr>
              <w:t>SpatialRelationInfoPos</w:t>
            </w:r>
            <w:proofErr w:type="spellEnd"/>
            <w:r w:rsidR="00400C4C" w:rsidRPr="0061251B">
              <w:rPr>
                <w:rFonts w:ascii="Arial" w:hAnsi="Arial" w:cs="Arial"/>
                <w:lang w:val="en-US" w:eastAsia="zh-CN"/>
              </w:rPr>
              <w:t xml:space="preserve"> </w:t>
            </w:r>
            <w:r w:rsidRPr="0061251B">
              <w:rPr>
                <w:rFonts w:ascii="Arial" w:hAnsi="Arial" w:cs="Arial"/>
                <w:lang w:val="en-US" w:eastAsia="zh-CN"/>
              </w:rPr>
              <w:t>in the current TS 38.214</w:t>
            </w:r>
            <w:r w:rsidR="00A71826" w:rsidRPr="0061251B">
              <w:rPr>
                <w:rFonts w:ascii="Arial" w:hAnsi="Arial" w:cs="Arial"/>
                <w:lang w:val="en-US" w:eastAsia="zh-CN"/>
              </w:rPr>
              <w:t xml:space="preserve"> is not revised</w:t>
            </w:r>
            <w:r w:rsidRPr="0061251B">
              <w:rPr>
                <w:rFonts w:ascii="Arial" w:hAnsi="Arial" w:cs="Arial"/>
                <w:lang w:val="en-US" w:eastAsia="zh-CN"/>
              </w:rPr>
              <w:t>.</w:t>
            </w:r>
          </w:p>
          <w:p w:rsidR="0061251B" w:rsidRPr="0061251B" w:rsidRDefault="0061251B" w:rsidP="001B2A17">
            <w:pPr>
              <w:pStyle w:val="af2"/>
              <w:numPr>
                <w:ilvl w:val="0"/>
                <w:numId w:val="1"/>
              </w:numPr>
              <w:ind w:firstLineChars="0"/>
              <w:rPr>
                <w:rFonts w:ascii="Arial" w:hAnsi="Arial" w:cs="Arial"/>
                <w:lang w:val="en-US" w:eastAsia="zh-CN"/>
              </w:rPr>
            </w:pPr>
            <w:r w:rsidRPr="0061251B">
              <w:rPr>
                <w:rFonts w:ascii="Arial" w:hAnsi="Arial" w:cs="Arial"/>
                <w:lang w:val="en-US" w:eastAsia="zh-CN"/>
              </w:rPr>
              <w:t xml:space="preserve">If </w:t>
            </w:r>
            <w:r w:rsidR="001B2A17">
              <w:rPr>
                <w:rFonts w:ascii="Arial" w:hAnsi="Arial" w:cs="Arial"/>
                <w:lang w:val="en-US" w:eastAsia="zh-CN"/>
              </w:rPr>
              <w:t>a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 UE </w:t>
            </w:r>
            <w:r w:rsidR="001B2A17">
              <w:rPr>
                <w:rFonts w:ascii="Arial" w:hAnsi="Arial" w:cs="Arial"/>
                <w:lang w:val="en-US" w:eastAsia="zh-CN"/>
              </w:rPr>
              <w:t>can accurately measure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 configured DL RS in </w:t>
            </w:r>
            <w:r w:rsidRPr="00400C4C">
              <w:rPr>
                <w:rFonts w:ascii="Arial" w:hAnsi="Arial" w:cs="Arial"/>
                <w:i/>
                <w:lang w:val="en-US" w:eastAsia="zh-CN"/>
              </w:rPr>
              <w:t>SRS-</w:t>
            </w:r>
            <w:proofErr w:type="spellStart"/>
            <w:r w:rsidRPr="00400C4C">
              <w:rPr>
                <w:rFonts w:ascii="Arial" w:hAnsi="Arial" w:cs="Arial"/>
                <w:i/>
                <w:lang w:val="en-US" w:eastAsia="zh-CN"/>
              </w:rPr>
              <w:t>SpatialRelationInfoPos</w:t>
            </w:r>
            <w:proofErr w:type="spellEnd"/>
            <w:r w:rsidRPr="0061251B">
              <w:rPr>
                <w:rFonts w:ascii="Arial" w:hAnsi="Arial" w:cs="Arial"/>
                <w:lang w:val="en-US" w:eastAsia="zh-CN"/>
              </w:rPr>
              <w:t xml:space="preserve"> for a SRS resource for positioning, the UE is expected to </w:t>
            </w:r>
            <w:r w:rsidR="001B2A17">
              <w:rPr>
                <w:rFonts w:ascii="Arial" w:hAnsi="Arial" w:cs="Arial"/>
                <w:lang w:val="en-US" w:eastAsia="zh-CN"/>
              </w:rPr>
              <w:t>perform the SRS transmission only for that</w:t>
            </w:r>
            <w:r w:rsidRPr="0061251B">
              <w:rPr>
                <w:rFonts w:ascii="Arial" w:hAnsi="Arial" w:cs="Arial"/>
                <w:lang w:val="en-US" w:eastAsia="zh-CN"/>
              </w:rPr>
              <w:t xml:space="preserve"> SRS resource for </w:t>
            </w:r>
            <w:r w:rsidR="001B2A17">
              <w:rPr>
                <w:rFonts w:ascii="Arial" w:hAnsi="Arial" w:cs="Arial"/>
                <w:lang w:val="en-US" w:eastAsia="zh-CN"/>
              </w:rPr>
              <w:t>positioning, instead of all SRS resources</w:t>
            </w:r>
            <w:r w:rsidRPr="0061251B">
              <w:rPr>
                <w:rFonts w:ascii="Arial" w:hAnsi="Arial" w:cs="Arial"/>
                <w:lang w:val="en-US" w:eastAsia="zh-CN"/>
              </w:rPr>
              <w:t>.</w:t>
            </w:r>
            <w:r w:rsidR="001B2A17">
              <w:rPr>
                <w:rFonts w:ascii="Arial" w:hAnsi="Arial" w:cs="Arial"/>
                <w:lang w:val="en-US" w:eastAsia="zh-CN"/>
              </w:rPr>
              <w:t xml:space="preserve"> The current description is not align with the expected UE behavior.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1AE4" w:rsidRDefault="007767D5" w:rsidP="0061251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Remove the bracket of t</w:t>
            </w:r>
            <w:r w:rsidR="00A71826">
              <w:rPr>
                <w:lang w:val="en-US" w:eastAsia="zh-CN"/>
              </w:rPr>
              <w:t>he IE name</w:t>
            </w:r>
            <w:r w:rsidR="006B37B6">
              <w:rPr>
                <w:lang w:val="en-US" w:eastAsia="zh-CN"/>
              </w:rPr>
              <w:t xml:space="preserve"> </w:t>
            </w:r>
            <w:r w:rsidR="006B37B6" w:rsidRPr="00400C4C">
              <w:rPr>
                <w:rFonts w:cs="Arial"/>
                <w:i/>
                <w:lang w:val="en-US" w:eastAsia="zh-CN"/>
              </w:rPr>
              <w:t>SRS-</w:t>
            </w:r>
            <w:proofErr w:type="spellStart"/>
            <w:r w:rsidR="006B37B6" w:rsidRPr="00400C4C">
              <w:rPr>
                <w:rFonts w:cs="Arial"/>
                <w:i/>
                <w:lang w:val="en-US" w:eastAsia="zh-CN"/>
              </w:rPr>
              <w:t>SpatialRelationInfoPos</w:t>
            </w:r>
            <w:proofErr w:type="spellEnd"/>
            <w:r w:rsidR="00A71826">
              <w:rPr>
                <w:lang w:val="en-US" w:eastAsia="zh-CN"/>
              </w:rPr>
              <w:t xml:space="preserve"> in current TS 38.214. </w:t>
            </w:r>
          </w:p>
          <w:p w:rsidR="0061251B" w:rsidRDefault="0061251B" w:rsidP="0061251B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Clarify the UE behavior if the UE can accurately measure the configure</w:t>
            </w:r>
            <w:r w:rsidR="001B2A17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DL RS in </w:t>
            </w:r>
            <w:r w:rsidRPr="00DC4A83">
              <w:rPr>
                <w:rFonts w:cs="Arial"/>
                <w:i/>
                <w:lang w:val="en-US" w:eastAsia="zh-CN"/>
              </w:rPr>
              <w:t>SRS-</w:t>
            </w:r>
            <w:proofErr w:type="spellStart"/>
            <w:r w:rsidRPr="00DC4A83">
              <w:rPr>
                <w:rFonts w:cs="Arial"/>
                <w:i/>
                <w:lang w:val="en-US" w:eastAsia="zh-CN"/>
              </w:rPr>
              <w:t>SpatialRelationInfoPos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7767D5" w:rsidP="0061251B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Extra bracket </w:t>
            </w:r>
            <w:r w:rsidR="00400C4C">
              <w:rPr>
                <w:lang w:val="en-US" w:eastAsia="zh-CN"/>
              </w:rPr>
              <w:t xml:space="preserve">exits in </w:t>
            </w:r>
            <w:r w:rsidR="00A71826">
              <w:rPr>
                <w:lang w:val="en-US" w:eastAsia="zh-CN"/>
              </w:rPr>
              <w:t>IE name</w:t>
            </w:r>
            <w:r w:rsidR="00400C4C">
              <w:rPr>
                <w:lang w:val="en-US" w:eastAsia="zh-CN"/>
              </w:rPr>
              <w:t xml:space="preserve"> </w:t>
            </w:r>
            <w:r w:rsidR="00400C4C" w:rsidRPr="00400C4C">
              <w:rPr>
                <w:rFonts w:cs="Arial"/>
                <w:i/>
                <w:lang w:val="en-US" w:eastAsia="zh-CN"/>
              </w:rPr>
              <w:t>SRS-</w:t>
            </w:r>
            <w:proofErr w:type="spellStart"/>
            <w:r w:rsidR="00400C4C" w:rsidRPr="00400C4C">
              <w:rPr>
                <w:rFonts w:cs="Arial"/>
                <w:i/>
                <w:lang w:val="en-US" w:eastAsia="zh-CN"/>
              </w:rPr>
              <w:t>SpatialRelationInfoPos</w:t>
            </w:r>
            <w:proofErr w:type="spellEnd"/>
            <w:r w:rsidR="00A71826">
              <w:rPr>
                <w:lang w:val="en-US" w:eastAsia="zh-CN"/>
              </w:rPr>
              <w:t xml:space="preserve"> </w:t>
            </w:r>
            <w:r w:rsidR="00A71826">
              <w:rPr>
                <w:rFonts w:hint="eastAsia"/>
                <w:lang w:val="en-US" w:eastAsia="zh-CN"/>
              </w:rPr>
              <w:t>in the current TS 38.214</w:t>
            </w:r>
            <w:r w:rsidR="00EA60C6">
              <w:rPr>
                <w:rFonts w:hint="eastAsia"/>
                <w:lang w:val="en-US" w:eastAsia="zh-CN"/>
              </w:rPr>
              <w:t>.</w:t>
            </w:r>
          </w:p>
          <w:p w:rsidR="0061251B" w:rsidRDefault="0061251B" w:rsidP="00400C4C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behavior is not </w:t>
            </w:r>
            <w:r w:rsidR="00400C4C">
              <w:rPr>
                <w:lang w:val="en-US" w:eastAsia="zh-CN"/>
              </w:rPr>
              <w:t>correct</w:t>
            </w:r>
            <w:r>
              <w:rPr>
                <w:lang w:val="en-US" w:eastAsia="zh-CN"/>
              </w:rPr>
              <w:t xml:space="preserve"> if the UE can accurately measure the configure</w:t>
            </w:r>
            <w:r w:rsidR="001B2A17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DL RS in </w:t>
            </w:r>
            <w:r w:rsidRPr="00400C4C">
              <w:rPr>
                <w:rFonts w:cs="Arial"/>
                <w:i/>
                <w:lang w:val="en-US" w:eastAsia="zh-CN"/>
              </w:rPr>
              <w:t>SRS-</w:t>
            </w:r>
            <w:proofErr w:type="spellStart"/>
            <w:r w:rsidRPr="00400C4C">
              <w:rPr>
                <w:rFonts w:cs="Arial"/>
                <w:i/>
                <w:lang w:val="en-US" w:eastAsia="zh-CN"/>
              </w:rPr>
              <w:t>SpatialRelationInfoPos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F31AE4">
        <w:tc>
          <w:tcPr>
            <w:tcW w:w="2694" w:type="dxa"/>
            <w:gridSpan w:val="2"/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6.2.1.4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31AE4" w:rsidRDefault="00F31AE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31AE4" w:rsidRDefault="00F31AE4">
            <w:pPr>
              <w:pStyle w:val="CRCoverPage"/>
              <w:spacing w:after="0"/>
              <w:ind w:left="99"/>
            </w:pP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1AE4" w:rsidRDefault="00F31A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31AE4" w:rsidRDefault="00EA60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1AE4" w:rsidRDefault="00F31A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31AE4" w:rsidRDefault="00EA60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EA60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1AE4" w:rsidRDefault="00F31AE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31AE4" w:rsidRDefault="00EA60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1AE4" w:rsidRDefault="00EA60C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1AE4" w:rsidRDefault="00F31AE4">
            <w:pPr>
              <w:pStyle w:val="CRCoverPage"/>
              <w:spacing w:after="0"/>
            </w:pPr>
          </w:p>
        </w:tc>
      </w:tr>
      <w:tr w:rsidR="00F31A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F31AE4">
            <w:pPr>
              <w:pStyle w:val="CRCoverPage"/>
              <w:spacing w:after="0"/>
            </w:pPr>
          </w:p>
        </w:tc>
      </w:tr>
      <w:tr w:rsidR="00F31A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1AE4" w:rsidRDefault="00F31A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31AE4" w:rsidRDefault="00F31AE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31A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1AE4" w:rsidRDefault="00EA60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1AE4" w:rsidRDefault="00F31AE4">
            <w:pPr>
              <w:pStyle w:val="CRCoverPage"/>
              <w:spacing w:after="0"/>
              <w:ind w:left="100"/>
            </w:pPr>
          </w:p>
        </w:tc>
      </w:tr>
    </w:tbl>
    <w:p w:rsidR="00F31AE4" w:rsidRDefault="00F31AE4">
      <w:pPr>
        <w:pStyle w:val="CRCoverPage"/>
        <w:spacing w:after="0"/>
        <w:rPr>
          <w:sz w:val="8"/>
          <w:szCs w:val="8"/>
        </w:rPr>
      </w:pPr>
    </w:p>
    <w:p w:rsidR="00F31AE4" w:rsidRDefault="00F31AE4">
      <w:pPr>
        <w:sectPr w:rsidR="00F31AE4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71826" w:rsidRDefault="00A71826" w:rsidP="00A71826">
      <w:pPr>
        <w:pStyle w:val="4"/>
        <w:rPr>
          <w:b/>
          <w:bCs/>
          <w:lang w:val="en-US" w:eastAsia="zh-CN"/>
        </w:rPr>
      </w:pPr>
      <w:bookmarkStart w:id="1" w:name="_GoBack"/>
      <w:bookmarkEnd w:id="1"/>
      <w:r>
        <w:rPr>
          <w:b/>
          <w:bCs/>
        </w:rPr>
        <w:lastRenderedPageBreak/>
        <w:t>6.2.1.4</w:t>
      </w:r>
      <w:r>
        <w:rPr>
          <w:b/>
          <w:bCs/>
        </w:rPr>
        <w:tab/>
        <w:t>UE sounding procedure for positioning purposes</w:t>
      </w:r>
    </w:p>
    <w:p w:rsidR="00A71826" w:rsidRDefault="00A71826" w:rsidP="00A71826">
      <w:pPr>
        <w:jc w:val="center"/>
        <w:rPr>
          <w:color w:val="C00000"/>
        </w:rPr>
      </w:pPr>
      <w:r>
        <w:rPr>
          <w:color w:val="C00000"/>
        </w:rPr>
        <w:t>&lt;omitted text&gt;</w:t>
      </w:r>
    </w:p>
    <w:p w:rsidR="00A71826" w:rsidRDefault="00A71826" w:rsidP="00A71826">
      <w:pPr>
        <w:rPr>
          <w:lang w:val="en-US" w:eastAsia="zh-CN"/>
        </w:rPr>
      </w:pPr>
      <w:r>
        <w:t xml:space="preserve">The UE is not expected to simultaneously transmit SRS resources configured by the higher layer parameter </w:t>
      </w:r>
      <w:r>
        <w:rPr>
          <w:i/>
          <w:iCs/>
        </w:rPr>
        <w:t>SRS-</w:t>
      </w:r>
      <w:proofErr w:type="spellStart"/>
      <w:r>
        <w:rPr>
          <w:i/>
          <w:iCs/>
        </w:rPr>
        <w:t>PosResource</w:t>
      </w:r>
      <w:proofErr w:type="spellEnd"/>
      <w:r>
        <w:t xml:space="preserve"> on NUL and SUL band in RRC_INACTIVE mode.</w:t>
      </w:r>
    </w:p>
    <w:p w:rsidR="00A71826" w:rsidRDefault="00A71826" w:rsidP="00A71826">
      <w:r>
        <w:t xml:space="preserve">The UE may be configured with SRS, via </w:t>
      </w:r>
      <w:r>
        <w:rPr>
          <w:i/>
          <w:iCs/>
          <w:color w:val="000000"/>
        </w:rPr>
        <w:t>SRS-</w:t>
      </w:r>
      <w:proofErr w:type="spellStart"/>
      <w:r>
        <w:rPr>
          <w:i/>
          <w:iCs/>
          <w:color w:val="000000"/>
        </w:rPr>
        <w:t>PosRRC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InactiveValidityAreaConfig</w:t>
      </w:r>
      <w:proofErr w:type="spellEnd"/>
      <w:r>
        <w:t xml:space="preserve">, subject to UE capability, valid in multiple cells within a validity area for RRC_INACTIVE mode. For the configured SRS via </w:t>
      </w:r>
      <w:r>
        <w:rPr>
          <w:i/>
          <w:iCs/>
          <w:color w:val="000000"/>
        </w:rPr>
        <w:t>SRS-</w:t>
      </w:r>
      <w:proofErr w:type="spellStart"/>
      <w:r>
        <w:rPr>
          <w:i/>
          <w:iCs/>
          <w:color w:val="000000"/>
        </w:rPr>
        <w:t>PosRRC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InactiveValidityAreaConfig</w:t>
      </w:r>
      <w:proofErr w:type="spellEnd"/>
      <w:r>
        <w:t xml:space="preserve">, if the UE in RRC_INACTIVE mode determines that the UE is not able to accurately measure the configured DL RS in </w:t>
      </w:r>
      <w:del w:id="2" w:author="王聪00335016" w:date="2024-04-30T20:03:00Z">
        <w:r w:rsidDel="00A71826">
          <w:delText>[</w:delText>
        </w:r>
      </w:del>
      <w:r>
        <w:rPr>
          <w:i/>
          <w:iCs/>
        </w:rPr>
        <w:t>SRS-</w:t>
      </w:r>
      <w:proofErr w:type="spellStart"/>
      <w:r>
        <w:rPr>
          <w:i/>
          <w:iCs/>
        </w:rPr>
        <w:t>SpatialRelationInfoPos</w:t>
      </w:r>
      <w:proofErr w:type="spellEnd"/>
      <w:del w:id="3" w:author="王聪00335016" w:date="2024-04-30T20:03:00Z">
        <w:r w:rsidDel="00A71826">
          <w:rPr>
            <w:i/>
            <w:iCs/>
          </w:rPr>
          <w:delText>]</w:delText>
        </w:r>
      </w:del>
      <w:r>
        <w:t xml:space="preserve"> for a SRS resource for positioning where the DL RS is semi-persistent or periodic, the UE would not perform SRS transmission of the SRS resource for positioning. If the UE determines that the configured DL RS in </w:t>
      </w:r>
      <w:del w:id="4" w:author="王聪00335016" w:date="2024-04-30T20:03:00Z">
        <w:r w:rsidDel="00A71826">
          <w:delText>[</w:delText>
        </w:r>
      </w:del>
      <w:r>
        <w:rPr>
          <w:i/>
          <w:iCs/>
        </w:rPr>
        <w:t>SRS-</w:t>
      </w:r>
      <w:proofErr w:type="spellStart"/>
      <w:r>
        <w:rPr>
          <w:i/>
          <w:iCs/>
        </w:rPr>
        <w:t>SpatialRelationInfoPos</w:t>
      </w:r>
      <w:proofErr w:type="spellEnd"/>
      <w:del w:id="5" w:author="王聪00335016" w:date="2024-04-30T20:03:00Z">
        <w:r w:rsidDel="00A71826">
          <w:rPr>
            <w:i/>
            <w:iCs/>
          </w:rPr>
          <w:delText>]</w:delText>
        </w:r>
      </w:del>
      <w:r>
        <w:t xml:space="preserve"> for a SRS resource for positioning is being accurately measured, the UE is expected to perform </w:t>
      </w:r>
      <w:del w:id="6" w:author="王聪00335016" w:date="2024-05-10T14:51:00Z">
        <w:r w:rsidDel="00E76402">
          <w:delText xml:space="preserve">the </w:delText>
        </w:r>
      </w:del>
      <w:r>
        <w:t>SRS transmission</w:t>
      </w:r>
      <w:ins w:id="7" w:author="王聪00335016" w:date="2024-05-07T14:21:00Z">
        <w:r w:rsidR="0061251B">
          <w:t xml:space="preserve"> of the SRS resource for </w:t>
        </w:r>
        <w:proofErr w:type="spellStart"/>
        <w:r w:rsidR="0061251B">
          <w:t>positinoing</w:t>
        </w:r>
      </w:ins>
      <w:proofErr w:type="spellEnd"/>
      <w:r>
        <w:t>.</w:t>
      </w:r>
    </w:p>
    <w:p w:rsidR="00F31AE4" w:rsidRDefault="00A71826" w:rsidP="00A71826">
      <w:pPr>
        <w:jc w:val="center"/>
        <w:rPr>
          <w:color w:val="C00000"/>
        </w:rPr>
      </w:pPr>
      <w:r>
        <w:rPr>
          <w:color w:val="C00000"/>
        </w:rPr>
        <w:t xml:space="preserve"> </w:t>
      </w:r>
      <w:r w:rsidR="00EA60C6">
        <w:rPr>
          <w:color w:val="C00000"/>
        </w:rPr>
        <w:t>&lt;omitted text&gt;</w:t>
      </w:r>
    </w:p>
    <w:p w:rsidR="00F31AE4" w:rsidRDefault="00F31AE4">
      <w:pPr>
        <w:pStyle w:val="B1"/>
        <w:ind w:left="0" w:firstLine="0"/>
        <w:rPr>
          <w:color w:val="FF0000"/>
          <w:lang w:val="en-US"/>
        </w:rPr>
      </w:pPr>
    </w:p>
    <w:sectPr w:rsidR="00F31AE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BBF" w:rsidRDefault="00B07BBF">
      <w:pPr>
        <w:spacing w:after="0"/>
      </w:pPr>
      <w:r>
        <w:separator/>
      </w:r>
    </w:p>
  </w:endnote>
  <w:endnote w:type="continuationSeparator" w:id="0">
    <w:p w:rsidR="00B07BBF" w:rsidRDefault="00B07B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BBF" w:rsidRDefault="00B07BBF">
      <w:pPr>
        <w:spacing w:after="0"/>
      </w:pPr>
      <w:r>
        <w:separator/>
      </w:r>
    </w:p>
  </w:footnote>
  <w:footnote w:type="continuationSeparator" w:id="0">
    <w:p w:rsidR="00B07BBF" w:rsidRDefault="00B07B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AE4" w:rsidRDefault="00EA60C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AE4" w:rsidRDefault="00F31AE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AE4" w:rsidRDefault="00EA60C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AE4" w:rsidRDefault="00F31A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71F8E"/>
    <w:multiLevelType w:val="hybridMultilevel"/>
    <w:tmpl w:val="AA90FE04"/>
    <w:lvl w:ilvl="0" w:tplc="3224E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2C2451"/>
    <w:multiLevelType w:val="hybridMultilevel"/>
    <w:tmpl w:val="98BCE60E"/>
    <w:lvl w:ilvl="0" w:tplc="7A22CB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FE24D8"/>
    <w:multiLevelType w:val="hybridMultilevel"/>
    <w:tmpl w:val="2A52CF8E"/>
    <w:lvl w:ilvl="0" w:tplc="75FE3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2A17"/>
    <w:rsid w:val="001B52F0"/>
    <w:rsid w:val="001B7A65"/>
    <w:rsid w:val="001D7248"/>
    <w:rsid w:val="001E41F3"/>
    <w:rsid w:val="001F77F3"/>
    <w:rsid w:val="00205727"/>
    <w:rsid w:val="0023276D"/>
    <w:rsid w:val="0026004D"/>
    <w:rsid w:val="00260564"/>
    <w:rsid w:val="002640DD"/>
    <w:rsid w:val="00275D12"/>
    <w:rsid w:val="00284FEB"/>
    <w:rsid w:val="002860C4"/>
    <w:rsid w:val="002926E5"/>
    <w:rsid w:val="00294916"/>
    <w:rsid w:val="00296DB8"/>
    <w:rsid w:val="00297BF3"/>
    <w:rsid w:val="002B5741"/>
    <w:rsid w:val="002C3886"/>
    <w:rsid w:val="002E472E"/>
    <w:rsid w:val="002E682C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00C4C"/>
    <w:rsid w:val="00410371"/>
    <w:rsid w:val="004242F1"/>
    <w:rsid w:val="004628DB"/>
    <w:rsid w:val="004A3560"/>
    <w:rsid w:val="004B75B7"/>
    <w:rsid w:val="004E57FF"/>
    <w:rsid w:val="004F46D4"/>
    <w:rsid w:val="0051233D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51B"/>
    <w:rsid w:val="00612BBF"/>
    <w:rsid w:val="00621188"/>
    <w:rsid w:val="006257ED"/>
    <w:rsid w:val="00653DA5"/>
    <w:rsid w:val="006567EF"/>
    <w:rsid w:val="00665C47"/>
    <w:rsid w:val="00674A51"/>
    <w:rsid w:val="00687141"/>
    <w:rsid w:val="006937D7"/>
    <w:rsid w:val="00695808"/>
    <w:rsid w:val="006B37B6"/>
    <w:rsid w:val="006B46FB"/>
    <w:rsid w:val="006E0A7E"/>
    <w:rsid w:val="006E21FB"/>
    <w:rsid w:val="006F2A34"/>
    <w:rsid w:val="00713A13"/>
    <w:rsid w:val="00721E97"/>
    <w:rsid w:val="007767D5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0A35"/>
    <w:rsid w:val="00854704"/>
    <w:rsid w:val="008626E7"/>
    <w:rsid w:val="00870EE7"/>
    <w:rsid w:val="008863B9"/>
    <w:rsid w:val="008A45A6"/>
    <w:rsid w:val="008D5470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96750"/>
    <w:rsid w:val="009A5753"/>
    <w:rsid w:val="009A579D"/>
    <w:rsid w:val="009E3297"/>
    <w:rsid w:val="009F734F"/>
    <w:rsid w:val="00A246B6"/>
    <w:rsid w:val="00A47E70"/>
    <w:rsid w:val="00A50CF0"/>
    <w:rsid w:val="00A71826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07BBF"/>
    <w:rsid w:val="00B258BB"/>
    <w:rsid w:val="00B3198A"/>
    <w:rsid w:val="00B43C1D"/>
    <w:rsid w:val="00B67B97"/>
    <w:rsid w:val="00B73CB6"/>
    <w:rsid w:val="00B86453"/>
    <w:rsid w:val="00B968C8"/>
    <w:rsid w:val="00BA3EC5"/>
    <w:rsid w:val="00BA51D9"/>
    <w:rsid w:val="00BB5DFC"/>
    <w:rsid w:val="00BD279D"/>
    <w:rsid w:val="00BD6BB8"/>
    <w:rsid w:val="00BE113B"/>
    <w:rsid w:val="00BF6583"/>
    <w:rsid w:val="00C43B6F"/>
    <w:rsid w:val="00C5006C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76D26"/>
    <w:rsid w:val="00DC4A83"/>
    <w:rsid w:val="00DE34CF"/>
    <w:rsid w:val="00E10AD9"/>
    <w:rsid w:val="00E13F3D"/>
    <w:rsid w:val="00E2678C"/>
    <w:rsid w:val="00E34898"/>
    <w:rsid w:val="00E550E8"/>
    <w:rsid w:val="00E62A9D"/>
    <w:rsid w:val="00E66927"/>
    <w:rsid w:val="00E76402"/>
    <w:rsid w:val="00EA60C6"/>
    <w:rsid w:val="00EB09B7"/>
    <w:rsid w:val="00EC0D37"/>
    <w:rsid w:val="00ED5A99"/>
    <w:rsid w:val="00EE7D7C"/>
    <w:rsid w:val="00F25D98"/>
    <w:rsid w:val="00F300FB"/>
    <w:rsid w:val="00F31AE4"/>
    <w:rsid w:val="00F922B8"/>
    <w:rsid w:val="00FB6386"/>
    <w:rsid w:val="00FE2367"/>
    <w:rsid w:val="04D615DB"/>
    <w:rsid w:val="085D7586"/>
    <w:rsid w:val="086919DE"/>
    <w:rsid w:val="09996435"/>
    <w:rsid w:val="16637D3E"/>
    <w:rsid w:val="1EA25F38"/>
    <w:rsid w:val="200603BB"/>
    <w:rsid w:val="20C24D63"/>
    <w:rsid w:val="21183FF4"/>
    <w:rsid w:val="22E24F49"/>
    <w:rsid w:val="26656337"/>
    <w:rsid w:val="28B22439"/>
    <w:rsid w:val="29E32129"/>
    <w:rsid w:val="2B591CE7"/>
    <w:rsid w:val="3B11690A"/>
    <w:rsid w:val="3C2046D9"/>
    <w:rsid w:val="41052056"/>
    <w:rsid w:val="450C6F50"/>
    <w:rsid w:val="47AF6672"/>
    <w:rsid w:val="4A4A4B72"/>
    <w:rsid w:val="4BD44B47"/>
    <w:rsid w:val="514A5E2E"/>
    <w:rsid w:val="5BF10504"/>
    <w:rsid w:val="5F721D2A"/>
    <w:rsid w:val="611E4416"/>
    <w:rsid w:val="65750352"/>
    <w:rsid w:val="67A27F96"/>
    <w:rsid w:val="6B6D4417"/>
    <w:rsid w:val="6ED11BA7"/>
    <w:rsid w:val="733B76C5"/>
    <w:rsid w:val="76E527AD"/>
    <w:rsid w:val="7F456183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5A5677-DDBC-4E92-8292-E72389D6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Pr>
      <w:rFonts w:eastAsia="Times New Roman"/>
      <w:lang w:val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99"/>
    <w:rsid w:val="006125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D46FC5-254C-4572-A4A2-0EAA2D48F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542</Words>
  <Characters>3096</Characters>
  <Application>Microsoft Office Word</Application>
  <DocSecurity>0</DocSecurity>
  <Lines>25</Lines>
  <Paragraphs>7</Paragraphs>
  <ScaleCrop>false</ScaleCrop>
  <Company>ZTE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Positioning</dc:title>
  <dc:creator>ZTE-Chuangxin</dc:creator>
  <cp:lastModifiedBy>王聪00335016</cp:lastModifiedBy>
  <cp:revision>64</cp:revision>
  <cp:lastPrinted>1899-12-31T16:00:00Z</cp:lastPrinted>
  <dcterms:created xsi:type="dcterms:W3CDTF">2021-01-27T11:33:00Z</dcterms:created>
  <dcterms:modified xsi:type="dcterms:W3CDTF">2024-05-10T06:57:00Z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KSOProductBuildVer">
    <vt:lpwstr>2052-11.8.2.12085</vt:lpwstr>
  </property>
  <property fmtid="{D5CDD505-2E9C-101B-9397-08002B2CF9AE}" pid="23" name="ICV">
    <vt:lpwstr>7BD98D5DE7DF407A839F1ABAD6E6AC02</vt:lpwstr>
  </property>
</Properties>
</file>